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D53A5" w14:textId="77777777" w:rsidR="003F6670" w:rsidRDefault="003F6670"/>
    <w:p w14:paraId="305ED621" w14:textId="65BA028C" w:rsidR="00B40FAC" w:rsidRDefault="00B40FAC">
      <w:r>
        <w:t xml:space="preserve">P-CR introducing Corporate OP Designation.  </w:t>
      </w:r>
      <w:r w:rsidR="009F1F69">
        <w:t>Note: please renumber notes as appropriate.</w:t>
      </w:r>
    </w:p>
    <w:p w14:paraId="41498D20" w14:textId="77777777" w:rsidR="00B40FAC" w:rsidRPr="007F74F9" w:rsidRDefault="00B40FAC" w:rsidP="00B40FAC">
      <w:pPr>
        <w:pStyle w:val="Heading1"/>
      </w:pPr>
      <w:bookmarkStart w:id="0" w:name="_Toc17386045"/>
      <w:bookmarkStart w:id="1" w:name="_Toc40450089"/>
      <w:bookmarkStart w:id="2" w:name="_Toc53060353"/>
      <w:bookmarkStart w:id="3" w:name="_Toc97652115"/>
      <w:r w:rsidRPr="007F74F9">
        <w:t>Article 8:</w:t>
      </w:r>
      <w:r w:rsidRPr="007F74F9">
        <w:tab/>
        <w:t xml:space="preserve">Individual </w:t>
      </w:r>
      <w:smartTag w:uri="urn:schemas-microsoft-com:office:smarttags" w:element="PersonName">
        <w:r w:rsidRPr="007F74F9">
          <w:t>Membership</w:t>
        </w:r>
      </w:smartTag>
      <w:bookmarkEnd w:id="0"/>
      <w:bookmarkEnd w:id="1"/>
      <w:bookmarkEnd w:id="2"/>
      <w:bookmarkEnd w:id="3"/>
    </w:p>
    <w:p w14:paraId="3DB7D5FF" w14:textId="77777777" w:rsidR="00B40FAC" w:rsidRPr="00B4027A" w:rsidRDefault="00B40FAC" w:rsidP="00B40FAC">
      <w:smartTag w:uri="urn:schemas-microsoft-com:office:smarttags" w:element="PersonName">
        <w:r w:rsidRPr="007F74F9">
          <w:t>Membership</w:t>
        </w:r>
      </w:smartTag>
      <w:r w:rsidRPr="007F74F9">
        <w:t xml:space="preserve"> in an Organizational Partner is a pre-requisite for Individual </w:t>
      </w:r>
      <w:smartTag w:uri="urn:schemas-microsoft-com:office:smarttags" w:element="PersonName">
        <w:r w:rsidRPr="007F74F9">
          <w:t>Membership</w:t>
        </w:r>
      </w:smartTag>
      <w:r w:rsidRPr="007F74F9">
        <w:t xml:space="preserve"> of 3GPP. All entities registered as members of an Organizational Part</w:t>
      </w:r>
      <w:r w:rsidRPr="00B4027A">
        <w:t>ner and eligible for participation in the technical work of that Organizational Partner, can become Individual Members of 3GPP if they are committed to support 3GPP and:</w:t>
      </w:r>
    </w:p>
    <w:p w14:paraId="50997B84" w14:textId="77777777" w:rsidR="00B40FAC" w:rsidRPr="00332F0B" w:rsidRDefault="00B40FAC" w:rsidP="00B40FAC">
      <w:pPr>
        <w:numPr>
          <w:ilvl w:val="0"/>
          <w:numId w:val="1"/>
        </w:numPr>
        <w:overflowPunct w:val="0"/>
        <w:autoSpaceDE w:val="0"/>
        <w:autoSpaceDN w:val="0"/>
        <w:adjustRightInd w:val="0"/>
        <w:spacing w:after="180" w:line="240" w:lineRule="auto"/>
        <w:textAlignment w:val="baseline"/>
      </w:pPr>
      <w:r w:rsidRPr="00332F0B">
        <w:t xml:space="preserve">to contribute technically or otherwise to one or more of the Technical Specification Groups within the 3GPP </w:t>
      </w:r>
      <w:proofErr w:type="gramStart"/>
      <w:r w:rsidRPr="00332F0B">
        <w:t>scope;</w:t>
      </w:r>
      <w:proofErr w:type="gramEnd"/>
    </w:p>
    <w:p w14:paraId="2B2455AA" w14:textId="77777777" w:rsidR="00B40FAC" w:rsidRPr="00332F0B" w:rsidRDefault="00B40FAC" w:rsidP="00B40FAC">
      <w:pPr>
        <w:numPr>
          <w:ilvl w:val="0"/>
          <w:numId w:val="1"/>
        </w:numPr>
        <w:overflowPunct w:val="0"/>
        <w:autoSpaceDE w:val="0"/>
        <w:autoSpaceDN w:val="0"/>
        <w:adjustRightInd w:val="0"/>
        <w:spacing w:after="180" w:line="240" w:lineRule="auto"/>
        <w:textAlignment w:val="baseline"/>
      </w:pPr>
      <w:r w:rsidRPr="00332F0B">
        <w:t>to use the 3GPP results to the extent feasible.</w:t>
      </w:r>
    </w:p>
    <w:p w14:paraId="2BF72503" w14:textId="77777777" w:rsidR="00B40FAC" w:rsidRPr="00332F0B" w:rsidRDefault="00B40FAC" w:rsidP="00B40FAC">
      <w:r w:rsidRPr="00332F0B">
        <w:t>An Individual Member has the right to participate in the work of 3GPP by attending meetings of the Technical Specification Groups and subtending groups.</w:t>
      </w:r>
    </w:p>
    <w:p w14:paraId="4353BE27" w14:textId="77777777" w:rsidR="00B40FAC" w:rsidRPr="00332F0B" w:rsidRDefault="00B40FAC" w:rsidP="00B40FAC">
      <w:r w:rsidRPr="00332F0B">
        <w:t xml:space="preserve">Applications for Individual </w:t>
      </w:r>
      <w:smartTag w:uri="urn:schemas-microsoft-com:office:smarttags" w:element="PersonName">
        <w:r w:rsidRPr="00332F0B">
          <w:t>Membership</w:t>
        </w:r>
      </w:smartTag>
      <w:r w:rsidRPr="00332F0B">
        <w:t xml:space="preserve"> of a Technical Specification Group shall be made in writing to the relevant Organizational Partner using the form given at </w:t>
      </w:r>
      <w:r w:rsidRPr="0023613F">
        <w:t>annex C</w:t>
      </w:r>
      <w:r w:rsidRPr="00332F0B">
        <w:t>. Applications may also be made on-line using the template available at http://www.3gpp.org.</w:t>
      </w:r>
    </w:p>
    <w:p w14:paraId="7EB2C4BE" w14:textId="77777777" w:rsidR="00B40FAC" w:rsidRDefault="00B40FAC" w:rsidP="00B40FAC">
      <w:r w:rsidRPr="002203BB">
        <w:t xml:space="preserve">Each Individual Member </w:t>
      </w:r>
      <w:r>
        <w:t>shall</w:t>
      </w:r>
      <w:r w:rsidRPr="002203BB">
        <w:t xml:space="preserve"> declare which </w:t>
      </w:r>
      <w:r>
        <w:t>corporate</w:t>
      </w:r>
      <w:r w:rsidRPr="002203BB">
        <w:t xml:space="preserve"> group it </w:t>
      </w:r>
      <w:r>
        <w:t>is associated to</w:t>
      </w:r>
      <w:r w:rsidRPr="002203BB">
        <w:t xml:space="preserve">.  The group may consist of a single </w:t>
      </w:r>
      <w:r>
        <w:t>Individual Member</w:t>
      </w:r>
      <w:r w:rsidRPr="002203BB">
        <w:t xml:space="preserve">.  These declarations are </w:t>
      </w:r>
      <w:r>
        <w:t>visible to other IMs</w:t>
      </w:r>
      <w:r w:rsidRPr="002203BB">
        <w:t>.</w:t>
      </w:r>
      <w:r>
        <w:t xml:space="preserve">  The association with a corporate group is to be used solely for the purpose of determining voting rights </w:t>
      </w:r>
      <w:r w:rsidRPr="00B40FAC">
        <w:rPr>
          <w:lang w:eastAsia="zh-CN"/>
        </w:rPr>
        <w:t>for formal voting in accordance with Articles 26 or 27</w:t>
      </w:r>
      <w:r w:rsidRPr="00B40FAC">
        <w:t>.</w:t>
      </w:r>
      <w:r>
        <w:t xml:space="preserve"> An Individual Member that does not self-declare is implicitly declaring that they are a corporate group consisting only of themselves.</w:t>
      </w:r>
    </w:p>
    <w:p w14:paraId="2B32A06A" w14:textId="77777777" w:rsidR="00B40FAC" w:rsidRPr="00B40FAC" w:rsidRDefault="00B40FAC" w:rsidP="00B40FAC">
      <w:pPr>
        <w:rPr>
          <w:ins w:id="4" w:author="Stephen Hayes" w:date="2024-07-07T22:41:00Z"/>
          <w:rPrChange w:id="5" w:author="Stephen Hayes" w:date="2024-07-07T22:43:00Z">
            <w:rPr>
              <w:ins w:id="6" w:author="Stephen Hayes" w:date="2024-07-07T22:41:00Z"/>
              <w:i/>
              <w:iCs/>
            </w:rPr>
          </w:rPrChange>
        </w:rPr>
      </w:pPr>
      <w:ins w:id="7" w:author="Stephen Hayes" w:date="2024-07-07T22:41:00Z">
        <w:r w:rsidRPr="00B40FAC">
          <w:rPr>
            <w:rPrChange w:id="8" w:author="Stephen Hayes" w:date="2024-07-07T22:43:00Z">
              <w:rPr>
                <w:i/>
                <w:iCs/>
              </w:rPr>
            </w:rPrChange>
          </w:rPr>
          <w:t>The “Corporate OP designation” is to be used solely in the context of chair and vice chair candidacies.</w:t>
        </w:r>
      </w:ins>
    </w:p>
    <w:p w14:paraId="5040D1DB" w14:textId="77777777" w:rsidR="00B40FAC" w:rsidRPr="00B40FAC" w:rsidRDefault="00B40FAC" w:rsidP="00B40FAC">
      <w:pPr>
        <w:rPr>
          <w:ins w:id="9" w:author="Stephen Hayes" w:date="2024-07-07T22:41:00Z"/>
          <w:rPrChange w:id="10" w:author="Stephen Hayes" w:date="2024-07-07T22:43:00Z">
            <w:rPr>
              <w:ins w:id="11" w:author="Stephen Hayes" w:date="2024-07-07T22:41:00Z"/>
              <w:i/>
              <w:iCs/>
            </w:rPr>
          </w:rPrChange>
        </w:rPr>
      </w:pPr>
      <w:ins w:id="12" w:author="Stephen Hayes" w:date="2024-07-07T22:41:00Z">
        <w:r w:rsidRPr="00B40FAC">
          <w:rPr>
            <w:rPrChange w:id="13" w:author="Stephen Hayes" w:date="2024-07-07T22:43:00Z">
              <w:rPr>
                <w:i/>
                <w:iCs/>
              </w:rPr>
            </w:rPrChange>
          </w:rPr>
          <w:t xml:space="preserve">Each Corporate Group or Individual Member shall declare a “Corporate OP designation” in accordance with the OP membership associated with the individual membership of the Corporate Group’s HQ (refer to Note 2). The “Corporate OP designation” is visible to other IMs. </w:t>
        </w:r>
        <w:r w:rsidRPr="00B40FAC">
          <w:rPr>
            <w:rPrChange w:id="14" w:author="Stephen Hayes" w:date="2024-07-07T22:43:00Z">
              <w:rPr>
                <w:i/>
                <w:iCs/>
              </w:rPr>
            </w:rPrChange>
          </w:rPr>
          <w:br/>
          <w:t>Note that a chair or vice chair candidate from a given Corporate Group may run under any of the Individual Memberships of the corporate group.</w:t>
        </w:r>
      </w:ins>
    </w:p>
    <w:p w14:paraId="61BFA61C" w14:textId="77777777" w:rsidR="00B40FAC" w:rsidRPr="00B40FAC" w:rsidRDefault="00B40FAC" w:rsidP="00B40FAC">
      <w:pPr>
        <w:rPr>
          <w:ins w:id="15" w:author="Stephen Hayes" w:date="2024-07-07T22:41:00Z"/>
          <w:rPrChange w:id="16" w:author="Stephen Hayes" w:date="2024-07-07T22:43:00Z">
            <w:rPr>
              <w:ins w:id="17" w:author="Stephen Hayes" w:date="2024-07-07T22:41:00Z"/>
              <w:i/>
              <w:iCs/>
            </w:rPr>
          </w:rPrChange>
        </w:rPr>
      </w:pPr>
      <w:ins w:id="18" w:author="Stephen Hayes" w:date="2024-07-07T22:41:00Z">
        <w:r w:rsidRPr="00B40FAC">
          <w:rPr>
            <w:rPrChange w:id="19" w:author="Stephen Hayes" w:date="2024-07-07T22:43:00Z">
              <w:rPr>
                <w:i/>
                <w:iCs/>
              </w:rPr>
            </w:rPrChange>
          </w:rPr>
          <w:t>List of corporate OP designations:</w:t>
        </w:r>
      </w:ins>
    </w:p>
    <w:p w14:paraId="10545B10" w14:textId="77777777" w:rsidR="00B40FAC" w:rsidRPr="00B40FAC" w:rsidRDefault="00B40FAC" w:rsidP="00B40FAC">
      <w:pPr>
        <w:pStyle w:val="ListParagraph"/>
        <w:numPr>
          <w:ilvl w:val="0"/>
          <w:numId w:val="2"/>
        </w:numPr>
        <w:spacing w:after="240"/>
        <w:contextualSpacing/>
        <w:jc w:val="both"/>
        <w:rPr>
          <w:ins w:id="20" w:author="Stephen Hayes" w:date="2024-07-07T22:41:00Z"/>
          <w:rPrChange w:id="21" w:author="Stephen Hayes" w:date="2024-07-07T22:43:00Z">
            <w:rPr>
              <w:ins w:id="22" w:author="Stephen Hayes" w:date="2024-07-07T22:41:00Z"/>
              <w:i/>
              <w:iCs/>
            </w:rPr>
          </w:rPrChange>
        </w:rPr>
      </w:pPr>
      <w:ins w:id="23" w:author="Stephen Hayes" w:date="2024-07-07T22:41:00Z">
        <w:r w:rsidRPr="00B40FAC">
          <w:rPr>
            <w:rPrChange w:id="24" w:author="Stephen Hayes" w:date="2024-07-07T22:43:00Z">
              <w:rPr>
                <w:i/>
                <w:iCs/>
              </w:rPr>
            </w:rPrChange>
          </w:rPr>
          <w:t>ARIB-TTC designation (for ARIB or TTC members only)</w:t>
        </w:r>
      </w:ins>
    </w:p>
    <w:p w14:paraId="0F3634F4" w14:textId="77777777" w:rsidR="00B40FAC" w:rsidRPr="00B40FAC" w:rsidRDefault="00B40FAC" w:rsidP="00B40FAC">
      <w:pPr>
        <w:pStyle w:val="ListParagraph"/>
        <w:numPr>
          <w:ilvl w:val="0"/>
          <w:numId w:val="2"/>
        </w:numPr>
        <w:contextualSpacing/>
        <w:jc w:val="both"/>
        <w:rPr>
          <w:ins w:id="25" w:author="Stephen Hayes" w:date="2024-07-07T22:41:00Z"/>
          <w:rPrChange w:id="26" w:author="Stephen Hayes" w:date="2024-07-07T22:43:00Z">
            <w:rPr>
              <w:ins w:id="27" w:author="Stephen Hayes" w:date="2024-07-07T22:41:00Z"/>
              <w:i/>
              <w:iCs/>
            </w:rPr>
          </w:rPrChange>
        </w:rPr>
      </w:pPr>
      <w:ins w:id="28" w:author="Stephen Hayes" w:date="2024-07-07T22:41:00Z">
        <w:r w:rsidRPr="00B40FAC">
          <w:rPr>
            <w:rPrChange w:id="29" w:author="Stephen Hayes" w:date="2024-07-07T22:43:00Z">
              <w:rPr>
                <w:i/>
                <w:iCs/>
              </w:rPr>
            </w:rPrChange>
          </w:rPr>
          <w:t>ATIS designation (for ATIS members only)</w:t>
        </w:r>
      </w:ins>
    </w:p>
    <w:p w14:paraId="2D9A3AB3" w14:textId="77777777" w:rsidR="00B40FAC" w:rsidRPr="00B40FAC" w:rsidRDefault="00B40FAC" w:rsidP="00B40FAC">
      <w:pPr>
        <w:pStyle w:val="ListParagraph"/>
        <w:numPr>
          <w:ilvl w:val="0"/>
          <w:numId w:val="2"/>
        </w:numPr>
        <w:contextualSpacing/>
        <w:jc w:val="both"/>
        <w:rPr>
          <w:ins w:id="30" w:author="Stephen Hayes" w:date="2024-07-07T22:41:00Z"/>
          <w:rPrChange w:id="31" w:author="Stephen Hayes" w:date="2024-07-07T22:43:00Z">
            <w:rPr>
              <w:ins w:id="32" w:author="Stephen Hayes" w:date="2024-07-07T22:41:00Z"/>
              <w:i/>
              <w:iCs/>
            </w:rPr>
          </w:rPrChange>
        </w:rPr>
      </w:pPr>
      <w:ins w:id="33" w:author="Stephen Hayes" w:date="2024-07-07T22:41:00Z">
        <w:r w:rsidRPr="00B40FAC">
          <w:rPr>
            <w:rPrChange w:id="34" w:author="Stephen Hayes" w:date="2024-07-07T22:43:00Z">
              <w:rPr>
                <w:i/>
                <w:iCs/>
              </w:rPr>
            </w:rPrChange>
          </w:rPr>
          <w:t>CCSA designation (for CCSA members only)</w:t>
        </w:r>
      </w:ins>
    </w:p>
    <w:p w14:paraId="10CAB880" w14:textId="77777777" w:rsidR="00B40FAC" w:rsidRPr="00B40FAC" w:rsidRDefault="00B40FAC" w:rsidP="00B40FAC">
      <w:pPr>
        <w:pStyle w:val="ListParagraph"/>
        <w:numPr>
          <w:ilvl w:val="0"/>
          <w:numId w:val="2"/>
        </w:numPr>
        <w:contextualSpacing/>
        <w:jc w:val="both"/>
        <w:rPr>
          <w:ins w:id="35" w:author="Stephen Hayes" w:date="2024-07-07T22:41:00Z"/>
          <w:rPrChange w:id="36" w:author="Stephen Hayes" w:date="2024-07-07T22:43:00Z">
            <w:rPr>
              <w:ins w:id="37" w:author="Stephen Hayes" w:date="2024-07-07T22:41:00Z"/>
              <w:i/>
              <w:iCs/>
            </w:rPr>
          </w:rPrChange>
        </w:rPr>
      </w:pPr>
      <w:ins w:id="38" w:author="Stephen Hayes" w:date="2024-07-07T22:41:00Z">
        <w:r w:rsidRPr="00B40FAC">
          <w:rPr>
            <w:rPrChange w:id="39" w:author="Stephen Hayes" w:date="2024-07-07T22:43:00Z">
              <w:rPr>
                <w:i/>
                <w:iCs/>
              </w:rPr>
            </w:rPrChange>
          </w:rPr>
          <w:t>ETSI designation (for CEPT headquartered ETSI members only)</w:t>
        </w:r>
      </w:ins>
    </w:p>
    <w:p w14:paraId="4C14C750" w14:textId="77777777" w:rsidR="00B40FAC" w:rsidRPr="00B40FAC" w:rsidRDefault="00B40FAC" w:rsidP="00B40FAC">
      <w:pPr>
        <w:pStyle w:val="ListParagraph"/>
        <w:numPr>
          <w:ilvl w:val="0"/>
          <w:numId w:val="2"/>
        </w:numPr>
        <w:contextualSpacing/>
        <w:jc w:val="both"/>
        <w:rPr>
          <w:ins w:id="40" w:author="Stephen Hayes" w:date="2024-07-07T22:41:00Z"/>
          <w:rPrChange w:id="41" w:author="Stephen Hayes" w:date="2024-07-07T22:43:00Z">
            <w:rPr>
              <w:ins w:id="42" w:author="Stephen Hayes" w:date="2024-07-07T22:41:00Z"/>
              <w:i/>
              <w:iCs/>
            </w:rPr>
          </w:rPrChange>
        </w:rPr>
      </w:pPr>
      <w:ins w:id="43" w:author="Stephen Hayes" w:date="2024-07-07T22:41:00Z">
        <w:r w:rsidRPr="00B40FAC">
          <w:rPr>
            <w:rPrChange w:id="44" w:author="Stephen Hayes" w:date="2024-07-07T22:43:00Z">
              <w:rPr>
                <w:i/>
                <w:iCs/>
              </w:rPr>
            </w:rPrChange>
          </w:rPr>
          <w:t>TTA designation (for TTA members only)</w:t>
        </w:r>
      </w:ins>
    </w:p>
    <w:p w14:paraId="542F2679" w14:textId="77777777" w:rsidR="00B40FAC" w:rsidRPr="00B40FAC" w:rsidRDefault="00B40FAC" w:rsidP="00B40FAC">
      <w:pPr>
        <w:pStyle w:val="ListParagraph"/>
        <w:numPr>
          <w:ilvl w:val="0"/>
          <w:numId w:val="2"/>
        </w:numPr>
        <w:contextualSpacing/>
        <w:jc w:val="both"/>
        <w:rPr>
          <w:ins w:id="45" w:author="Stephen Hayes" w:date="2024-07-07T22:41:00Z"/>
          <w:rPrChange w:id="46" w:author="Stephen Hayes" w:date="2024-07-07T22:43:00Z">
            <w:rPr>
              <w:ins w:id="47" w:author="Stephen Hayes" w:date="2024-07-07T22:41:00Z"/>
              <w:i/>
              <w:iCs/>
            </w:rPr>
          </w:rPrChange>
        </w:rPr>
      </w:pPr>
      <w:ins w:id="48" w:author="Stephen Hayes" w:date="2024-07-07T22:41:00Z">
        <w:r w:rsidRPr="00B40FAC">
          <w:rPr>
            <w:rPrChange w:id="49" w:author="Stephen Hayes" w:date="2024-07-07T22:43:00Z">
              <w:rPr>
                <w:i/>
                <w:iCs/>
              </w:rPr>
            </w:rPrChange>
          </w:rPr>
          <w:t>TSDSI designation (for TSDSI members only)</w:t>
        </w:r>
      </w:ins>
    </w:p>
    <w:p w14:paraId="2FE3C4B4" w14:textId="77777777" w:rsidR="00B40FAC" w:rsidRPr="00B40FAC" w:rsidRDefault="00B40FAC" w:rsidP="00B40FAC">
      <w:pPr>
        <w:pStyle w:val="ListParagraph"/>
        <w:numPr>
          <w:ilvl w:val="0"/>
          <w:numId w:val="2"/>
        </w:numPr>
        <w:contextualSpacing/>
        <w:jc w:val="both"/>
        <w:rPr>
          <w:ins w:id="50" w:author="Stephen Hayes" w:date="2024-07-07T22:41:00Z"/>
          <w:rPrChange w:id="51" w:author="Stephen Hayes" w:date="2024-07-07T22:43:00Z">
            <w:rPr>
              <w:ins w:id="52" w:author="Stephen Hayes" w:date="2024-07-07T22:41:00Z"/>
              <w:i/>
              <w:iCs/>
            </w:rPr>
          </w:rPrChange>
        </w:rPr>
      </w:pPr>
      <w:ins w:id="53" w:author="Stephen Hayes" w:date="2024-07-07T22:41:00Z">
        <w:r w:rsidRPr="00B40FAC">
          <w:rPr>
            <w:rPrChange w:id="54" w:author="Stephen Hayes" w:date="2024-07-07T22:43:00Z">
              <w:rPr>
                <w:i/>
                <w:iCs/>
              </w:rPr>
            </w:rPrChange>
          </w:rPr>
          <w:t>General designation (e.g. ETSI non-CEPT headquartered groups, and any other designation)</w:t>
        </w:r>
      </w:ins>
    </w:p>
    <w:p w14:paraId="4FFDF193" w14:textId="77777777" w:rsidR="00B40FAC" w:rsidRPr="00B40FAC" w:rsidRDefault="00B40FAC" w:rsidP="00B40FAC">
      <w:pPr>
        <w:rPr>
          <w:ins w:id="55" w:author="Stephen Hayes" w:date="2024-07-07T22:41:00Z"/>
          <w:rPrChange w:id="56" w:author="Stephen Hayes" w:date="2024-07-07T22:43:00Z">
            <w:rPr>
              <w:ins w:id="57" w:author="Stephen Hayes" w:date="2024-07-07T22:41:00Z"/>
              <w:i/>
              <w:iCs/>
            </w:rPr>
          </w:rPrChange>
        </w:rPr>
      </w:pPr>
      <w:ins w:id="58" w:author="Stephen Hayes" w:date="2024-07-07T22:41:00Z">
        <w:r w:rsidRPr="00B40FAC">
          <w:rPr>
            <w:rPrChange w:id="59" w:author="Stephen Hayes" w:date="2024-07-07T22:43:00Z">
              <w:rPr>
                <w:i/>
                <w:iCs/>
              </w:rPr>
            </w:rPrChange>
          </w:rPr>
          <w:t xml:space="preserve">Note-1: PCG should assume the role of overseeing the Corporate Group declaration and Corporate OP designation. </w:t>
        </w:r>
      </w:ins>
    </w:p>
    <w:p w14:paraId="5C29797B" w14:textId="77777777" w:rsidR="00B40FAC" w:rsidRPr="00B40FAC" w:rsidRDefault="00B40FAC" w:rsidP="00B40FAC">
      <w:pPr>
        <w:rPr>
          <w:ins w:id="60" w:author="Stephen Hayes" w:date="2024-07-07T22:41:00Z"/>
          <w:rPrChange w:id="61" w:author="Stephen Hayes" w:date="2024-07-07T22:43:00Z">
            <w:rPr>
              <w:ins w:id="62" w:author="Stephen Hayes" w:date="2024-07-07T22:41:00Z"/>
              <w:i/>
              <w:iCs/>
            </w:rPr>
          </w:rPrChange>
        </w:rPr>
      </w:pPr>
      <w:ins w:id="63" w:author="Stephen Hayes" w:date="2024-07-07T22:41:00Z">
        <w:r w:rsidRPr="00B40FAC">
          <w:rPr>
            <w:rPrChange w:id="64" w:author="Stephen Hayes" w:date="2024-07-07T22:43:00Z">
              <w:rPr>
                <w:i/>
                <w:iCs/>
              </w:rPr>
            </w:rPrChange>
          </w:rPr>
          <w:lastRenderedPageBreak/>
          <w:t>Note-2: Corporate OP designations are static (in the same way as Corporate Group</w:t>
        </w:r>
        <w:proofErr w:type="gramStart"/>
        <w:r w:rsidRPr="00B40FAC">
          <w:rPr>
            <w:rPrChange w:id="65" w:author="Stephen Hayes" w:date="2024-07-07T22:43:00Z">
              <w:rPr>
                <w:i/>
                <w:iCs/>
              </w:rPr>
            </w:rPrChange>
          </w:rPr>
          <w:t>), but</w:t>
        </w:r>
        <w:proofErr w:type="gramEnd"/>
        <w:r w:rsidRPr="00B40FAC">
          <w:rPr>
            <w:rPrChange w:id="66" w:author="Stephen Hayes" w:date="2024-07-07T22:43:00Z">
              <w:rPr>
                <w:i/>
                <w:iCs/>
              </w:rPr>
            </w:rPrChange>
          </w:rPr>
          <w:t xml:space="preserve"> are only needed for Company Groups putting up candidates. The corporate OP designation shall be done at the latest 30 days before the election (if not previously done).</w:t>
        </w:r>
      </w:ins>
    </w:p>
    <w:p w14:paraId="3E263ECC" w14:textId="77777777" w:rsidR="00B40FAC" w:rsidRPr="00B40FAC" w:rsidRDefault="00B40FAC" w:rsidP="00B40FAC">
      <w:pPr>
        <w:rPr>
          <w:ins w:id="67" w:author="Stephen Hayes" w:date="2024-07-07T22:41:00Z"/>
          <w:rPrChange w:id="68" w:author="Stephen Hayes" w:date="2024-07-07T22:43:00Z">
            <w:rPr>
              <w:ins w:id="69" w:author="Stephen Hayes" w:date="2024-07-07T22:41:00Z"/>
              <w:i/>
              <w:iCs/>
            </w:rPr>
          </w:rPrChange>
        </w:rPr>
      </w:pPr>
      <w:ins w:id="70" w:author="Stephen Hayes" w:date="2024-07-07T22:41:00Z">
        <w:r w:rsidRPr="00B40FAC">
          <w:rPr>
            <w:rPrChange w:id="71" w:author="Stephen Hayes" w:date="2024-07-07T22:43:00Z">
              <w:rPr>
                <w:i/>
                <w:iCs/>
              </w:rPr>
            </w:rPrChange>
          </w:rPr>
          <w:t>Note-3:</w:t>
        </w:r>
        <w:r w:rsidRPr="00B40FAC">
          <w:rPr>
            <w:color w:val="7030A0"/>
            <w:rPrChange w:id="72" w:author="Stephen Hayes" w:date="2024-07-07T22:43:00Z">
              <w:rPr>
                <w:i/>
                <w:iCs/>
                <w:color w:val="7030A0"/>
              </w:rPr>
            </w:rPrChange>
          </w:rPr>
          <w:t xml:space="preserve"> D</w:t>
        </w:r>
        <w:r w:rsidRPr="00B40FAC">
          <w:rPr>
            <w:rPrChange w:id="73" w:author="Stephen Hayes" w:date="2024-07-07T22:43:00Z">
              <w:rPr>
                <w:i/>
                <w:iCs/>
              </w:rPr>
            </w:rPrChange>
          </w:rPr>
          <w:t xml:space="preserve">esignations 1-6 above require an Individual Membership with the OP of the “Corporate OP designation”; otherwise, the “General designation” applies. </w:t>
        </w:r>
      </w:ins>
    </w:p>
    <w:p w14:paraId="5C43ED27" w14:textId="77777777" w:rsidR="00B40FAC" w:rsidRPr="00332F0B" w:rsidRDefault="00B40FAC" w:rsidP="00B40FAC">
      <w:r w:rsidRPr="00332F0B">
        <w:t xml:space="preserve">Individual Members act in 3GPP </w:t>
      </w:r>
      <w:proofErr w:type="gramStart"/>
      <w:r w:rsidRPr="00332F0B">
        <w:t>in their own right and</w:t>
      </w:r>
      <w:proofErr w:type="gramEnd"/>
      <w:r w:rsidRPr="00332F0B">
        <w:t xml:space="preserve"> carry the full responsibility for their contributions.</w:t>
      </w:r>
    </w:p>
    <w:p w14:paraId="34EDD13A" w14:textId="77777777" w:rsidR="00B40FAC" w:rsidRDefault="00B40FAC"/>
    <w:sectPr w:rsidR="00B40F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C7F93"/>
    <w:multiLevelType w:val="hybridMultilevel"/>
    <w:tmpl w:val="F72AC32C"/>
    <w:lvl w:ilvl="0" w:tplc="B0DC7CA4">
      <w:start w:val="1"/>
      <w:numFmt w:val="decimal"/>
      <w:lvlText w:val="%1."/>
      <w:lvlJc w:val="left"/>
      <w:pPr>
        <w:ind w:left="2140" w:hanging="14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16cid:durableId="7418327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86203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FAC"/>
    <w:rsid w:val="003F12E1"/>
    <w:rsid w:val="003F6670"/>
    <w:rsid w:val="009F1F69"/>
    <w:rsid w:val="00B4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62F1996"/>
  <w15:chartTrackingRefBased/>
  <w15:docId w15:val="{87D60248-C659-4D6B-AF56-CCE667C6C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next w:val="Normal"/>
    <w:link w:val="Heading1Char"/>
    <w:qFormat/>
    <w:rsid w:val="00B40FA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40FAC"/>
    <w:rPr>
      <w:rFonts w:ascii="Arial" w:eastAsia="Times New Roman" w:hAnsi="Arial" w:cs="Times New Roman"/>
      <w:kern w:val="0"/>
      <w:sz w:val="36"/>
      <w:szCs w:val="20"/>
      <w:lang w:val="en-GB" w:eastAsia="en-GB"/>
      <w14:ligatures w14:val="none"/>
    </w:rPr>
  </w:style>
  <w:style w:type="paragraph" w:styleId="Revision">
    <w:name w:val="Revision"/>
    <w:hidden/>
    <w:uiPriority w:val="99"/>
    <w:semiHidden/>
    <w:rsid w:val="00B40FAC"/>
    <w:pPr>
      <w:spacing w:after="0" w:line="240" w:lineRule="auto"/>
    </w:pPr>
  </w:style>
  <w:style w:type="paragraph" w:styleId="ListParagraph">
    <w:name w:val="List Paragraph"/>
    <w:basedOn w:val="Normal"/>
    <w:uiPriority w:val="34"/>
    <w:qFormat/>
    <w:rsid w:val="00B40FAC"/>
    <w:pPr>
      <w:spacing w:after="0" w:line="240" w:lineRule="auto"/>
      <w:ind w:left="720"/>
    </w:pPr>
    <w:rPr>
      <w:rFonts w:ascii="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455</Words>
  <Characters>2597</Characters>
  <Application>Microsoft Office Word</Application>
  <DocSecurity>0</DocSecurity>
  <Lines>21</Lines>
  <Paragraphs>6</Paragraphs>
  <ScaleCrop>false</ScaleCrop>
  <Company>Ericsson</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Stephen Hayes</cp:lastModifiedBy>
  <cp:revision>3</cp:revision>
  <dcterms:created xsi:type="dcterms:W3CDTF">2024-07-08T03:35:00Z</dcterms:created>
  <dcterms:modified xsi:type="dcterms:W3CDTF">2024-09-14T01:12:00Z</dcterms:modified>
</cp:coreProperties>
</file>